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070E90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183566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B93891" w:rsidRPr="00B93891">
        <w:rPr>
          <w:b/>
          <w:i/>
          <w:noProof/>
          <w:sz w:val="28"/>
        </w:rPr>
        <w:t>R5-256457</w:t>
      </w:r>
    </w:p>
    <w:p w14:paraId="38F6E6D5" w14:textId="2B631A25" w:rsidR="004113AD" w:rsidRDefault="00183566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Texas, USA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C519" w:rsidR="001E41F3" w:rsidRPr="00410371" w:rsidRDefault="006465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BCF13" w:rsidR="001E41F3" w:rsidRPr="00410371" w:rsidRDefault="00625787" w:rsidP="00547111">
            <w:pPr>
              <w:pStyle w:val="CRCoverPage"/>
              <w:spacing w:after="0"/>
              <w:rPr>
                <w:noProof/>
              </w:rPr>
            </w:pPr>
            <w:r w:rsidRPr="00625787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71F1D" w:rsidR="001E41F3" w:rsidRPr="00410371" w:rsidRDefault="006465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72EFB" w:rsidR="001E41F3" w:rsidRDefault="00B8623C" w:rsidP="002B5586">
            <w:pPr>
              <w:pStyle w:val="CRCoverPage"/>
              <w:tabs>
                <w:tab w:val="left" w:pos="24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6465CE">
              <w:rPr>
                <w:noProof/>
              </w:rPr>
              <w:t xml:space="preserve"> of Annex C.0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B92E7" w:rsidR="001E41F3" w:rsidRDefault="006465CE">
            <w:pPr>
              <w:pStyle w:val="CRCoverPage"/>
              <w:spacing w:after="0"/>
              <w:ind w:left="100"/>
              <w:rPr>
                <w:noProof/>
              </w:rPr>
            </w:pPr>
            <w:r w:rsidRPr="006465CE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352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1AF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31AF1">
              <w:rPr>
                <w:noProof/>
              </w:rPr>
              <w:t>0</w:t>
            </w:r>
            <w:r w:rsidR="002548B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E732A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65C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875CC" w:rsidR="001E41F3" w:rsidRDefault="0064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C.0 is referred to by many test cases for downlink signal levels. However</w:t>
            </w:r>
            <w:r w:rsidR="00E431C3">
              <w:rPr>
                <w:noProof/>
              </w:rPr>
              <w:t>,</w:t>
            </w:r>
            <w:r>
              <w:rPr>
                <w:noProof/>
              </w:rPr>
              <w:t xml:space="preserve"> it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FB992" w:rsidR="001E41F3" w:rsidRDefault="0064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C.0 has been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01AFC" w:rsidR="001E41F3" w:rsidRDefault="0064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8E40B" w:rsidR="001E41F3" w:rsidRDefault="0064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E92E3AC" w14:textId="77777777" w:rsidR="006465CE" w:rsidRPr="00990B12" w:rsidRDefault="006465CE" w:rsidP="006465CE">
      <w:pPr>
        <w:pStyle w:val="berschrift8"/>
      </w:pPr>
      <w:bookmarkStart w:id="1" w:name="_Toc137543663"/>
      <w:bookmarkStart w:id="2" w:name="_Toc210629305"/>
      <w:r w:rsidRPr="00990B12">
        <w:t xml:space="preserve">Annex C (normative): </w:t>
      </w:r>
      <w:r w:rsidRPr="00990B12">
        <w:br/>
        <w:t>Downlink physical channels</w:t>
      </w:r>
      <w:bookmarkEnd w:id="1"/>
      <w:bookmarkEnd w:id="2"/>
    </w:p>
    <w:p w14:paraId="47E74C20" w14:textId="67D5B446" w:rsidR="006465CE" w:rsidRDefault="006465CE" w:rsidP="006465CE">
      <w:pPr>
        <w:pStyle w:val="berschrift1"/>
        <w:rPr>
          <w:ins w:id="3" w:author="R&amp;S" w:date="2025-11-06T14:36:00Z" w16du:dateUtc="2025-11-06T13:36:00Z"/>
        </w:rPr>
      </w:pPr>
      <w:bookmarkStart w:id="4" w:name="_CRC_1"/>
      <w:bookmarkStart w:id="5" w:name="_Toc137543664"/>
      <w:bookmarkStart w:id="6" w:name="_Toc210629306"/>
      <w:bookmarkEnd w:id="4"/>
      <w:ins w:id="7" w:author="R&amp;S" w:date="2025-11-06T14:35:00Z" w16du:dateUtc="2025-11-06T13:35:00Z">
        <w:r w:rsidRPr="00990B12">
          <w:rPr>
            <w:rFonts w:eastAsia="Malgun Gothic"/>
          </w:rPr>
          <w:t>C.</w:t>
        </w:r>
        <w:r>
          <w:rPr>
            <w:rFonts w:eastAsia="Malgun Gothic"/>
          </w:rPr>
          <w:t>0</w:t>
        </w:r>
        <w:r w:rsidRPr="00990B12">
          <w:rPr>
            <w:rFonts w:eastAsia="Malgun Gothic"/>
          </w:rPr>
          <w:tab/>
        </w:r>
      </w:ins>
      <w:ins w:id="8" w:author="R&amp;S" w:date="2025-11-06T14:36:00Z" w16du:dateUtc="2025-11-06T13:36:00Z">
        <w:r w:rsidRPr="006465CE">
          <w:t>Downlink signal levels</w:t>
        </w:r>
      </w:ins>
    </w:p>
    <w:p w14:paraId="7B990D15" w14:textId="77777777" w:rsidR="007B6600" w:rsidRPr="00423210" w:rsidRDefault="007B6600" w:rsidP="007B6600">
      <w:pPr>
        <w:rPr>
          <w:ins w:id="9" w:author="R&amp;S" w:date="2025-11-06T14:39:00Z" w16du:dateUtc="2025-11-06T13:39:00Z"/>
          <w:rFonts w:eastAsia="Batang"/>
        </w:rPr>
      </w:pPr>
      <w:ins w:id="10" w:author="R&amp;S" w:date="2025-11-06T14:39:00Z" w16du:dateUtc="2025-11-06T13:39:00Z">
        <w:r w:rsidRPr="00423210">
          <w:rPr>
            <w:rFonts w:eastAsia="Batang"/>
          </w:rPr>
          <w:t>The downlink power settings in Table C.0-1 is used unless otherwise specified in a test case.</w:t>
        </w:r>
      </w:ins>
    </w:p>
    <w:p w14:paraId="3997DA69" w14:textId="77777777" w:rsidR="007B6600" w:rsidRPr="00423210" w:rsidRDefault="007B6600" w:rsidP="007B6600">
      <w:pPr>
        <w:rPr>
          <w:ins w:id="11" w:author="R&amp;S" w:date="2025-11-06T14:39:00Z" w16du:dateUtc="2025-11-06T13:39:00Z"/>
          <w:rFonts w:eastAsia="Batang"/>
        </w:rPr>
      </w:pPr>
      <w:ins w:id="12" w:author="R&amp;S" w:date="2025-11-06T14:39:00Z" w16du:dateUtc="2025-11-06T13:39:00Z">
        <w:r w:rsidRPr="00423210">
          <w:rPr>
            <w:rFonts w:eastAsia="Batang"/>
          </w:rPr>
          <w:t>If the UE has more than one Rx antenna, the downlink signal is applied to each one. All UE Rx antennas shall be connected.</w:t>
        </w:r>
      </w:ins>
    </w:p>
    <w:p w14:paraId="11A2CAAF" w14:textId="77777777" w:rsidR="007B6600" w:rsidRPr="00423210" w:rsidRDefault="007B6600" w:rsidP="007B6600">
      <w:pPr>
        <w:rPr>
          <w:ins w:id="13" w:author="R&amp;S" w:date="2025-11-06T14:39:00Z" w16du:dateUtc="2025-11-06T13:39:00Z"/>
          <w:rFonts w:eastAsia="Batang"/>
        </w:rPr>
      </w:pPr>
      <w:ins w:id="14" w:author="R&amp;S" w:date="2025-11-06T14:39:00Z" w16du:dateUtc="2025-11-06T13:39:00Z">
        <w:r w:rsidRPr="00423210">
          <w:rPr>
            <w:rFonts w:eastAsia="Batang"/>
          </w:rPr>
          <w:t>If the UE has one Rx antenna, the downlink signal is applied to it.</w:t>
        </w:r>
      </w:ins>
    </w:p>
    <w:p w14:paraId="2D465B90" w14:textId="77777777" w:rsidR="007B6600" w:rsidRPr="00423210" w:rsidRDefault="007B6600" w:rsidP="007B6600">
      <w:pPr>
        <w:pStyle w:val="TH"/>
        <w:rPr>
          <w:ins w:id="15" w:author="R&amp;S" w:date="2025-11-06T14:39:00Z" w16du:dateUtc="2025-11-06T13:39:00Z"/>
        </w:rPr>
      </w:pPr>
      <w:ins w:id="16" w:author="R&amp;S" w:date="2025-11-06T14:39:00Z" w16du:dateUtc="2025-11-06T13:39:00Z">
        <w:r w:rsidRPr="00423210">
          <w:t>Table C.0-1: Default Downlink power levels for NR</w:t>
        </w:r>
      </w:ins>
    </w:p>
    <w:tbl>
      <w:tblPr>
        <w:tblW w:w="4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635"/>
        <w:gridCol w:w="1025"/>
        <w:gridCol w:w="725"/>
        <w:gridCol w:w="485"/>
        <w:gridCol w:w="485"/>
        <w:gridCol w:w="511"/>
        <w:gridCol w:w="511"/>
        <w:gridCol w:w="511"/>
      </w:tblGrid>
      <w:tr w:rsidR="003E78FA" w:rsidRPr="00423210" w14:paraId="3B7B7D4A" w14:textId="77777777" w:rsidTr="001F42BD">
        <w:trPr>
          <w:trHeight w:val="221"/>
          <w:jc w:val="center"/>
          <w:ins w:id="17" w:author="R&amp;S" w:date="2025-11-06T14:43:00Z"/>
        </w:trPr>
        <w:tc>
          <w:tcPr>
            <w:tcW w:w="635" w:type="dxa"/>
            <w:vMerge w:val="restart"/>
            <w:vAlign w:val="center"/>
          </w:tcPr>
          <w:p w14:paraId="310DEB04" w14:textId="0F26E50C" w:rsidR="003E78FA" w:rsidRPr="00423210" w:rsidRDefault="003E78FA" w:rsidP="003E78FA">
            <w:pPr>
              <w:pStyle w:val="TAH"/>
              <w:rPr>
                <w:ins w:id="18" w:author="R&amp;S" w:date="2025-11-06T14:43:00Z" w16du:dateUtc="2025-11-06T13:43:00Z"/>
                <w:lang w:eastAsia="zh-CN"/>
              </w:rPr>
            </w:pPr>
            <w:ins w:id="19" w:author="R&amp;S" w:date="2025-11-06T14:44:00Z" w16du:dateUtc="2025-11-06T13:44:00Z">
              <w:r w:rsidRPr="00423210">
                <w:rPr>
                  <w:lang w:eastAsia="zh-CN"/>
                </w:rPr>
                <w:t>SCS (kHz)</w:t>
              </w:r>
            </w:ins>
          </w:p>
        </w:tc>
        <w:tc>
          <w:tcPr>
            <w:tcW w:w="1025" w:type="dxa"/>
            <w:vMerge w:val="restart"/>
          </w:tcPr>
          <w:p w14:paraId="7DFDC1CE" w14:textId="77777777" w:rsidR="003E78FA" w:rsidRPr="00423210" w:rsidRDefault="003E78FA" w:rsidP="003E78FA">
            <w:pPr>
              <w:pStyle w:val="TAH"/>
              <w:rPr>
                <w:ins w:id="20" w:author="R&amp;S" w:date="2025-11-06T14:43:00Z" w16du:dateUtc="2025-11-06T13:43:00Z"/>
                <w:lang w:eastAsia="zh-CN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0B00F560" w14:textId="0B2CEDFB" w:rsidR="003E78FA" w:rsidRPr="00423210" w:rsidRDefault="003E78FA" w:rsidP="001F42BD">
            <w:pPr>
              <w:pStyle w:val="TAH"/>
              <w:rPr>
                <w:ins w:id="21" w:author="R&amp;S" w:date="2025-11-06T14:43:00Z" w16du:dateUtc="2025-11-06T13:43:00Z"/>
                <w:lang w:eastAsia="zh-CN"/>
              </w:rPr>
            </w:pPr>
            <w:ins w:id="22" w:author="R&amp;S" w:date="2025-11-06T14:43:00Z" w16du:dateUtc="2025-11-06T13:43:00Z">
              <w:r w:rsidRPr="00423210">
                <w:rPr>
                  <w:lang w:eastAsia="zh-CN"/>
                </w:rPr>
                <w:t>Unit</w:t>
              </w:r>
            </w:ins>
          </w:p>
        </w:tc>
        <w:tc>
          <w:tcPr>
            <w:tcW w:w="2503" w:type="dxa"/>
            <w:gridSpan w:val="5"/>
          </w:tcPr>
          <w:p w14:paraId="00DD0E55" w14:textId="0E00AF71" w:rsidR="003E78FA" w:rsidRPr="00423210" w:rsidRDefault="003E78FA" w:rsidP="003E78FA">
            <w:pPr>
              <w:pStyle w:val="TAH"/>
              <w:rPr>
                <w:ins w:id="23" w:author="R&amp;S" w:date="2025-11-06T14:43:00Z" w16du:dateUtc="2025-11-06T13:43:00Z"/>
                <w:lang w:eastAsia="zh-CN"/>
              </w:rPr>
            </w:pPr>
            <w:ins w:id="24" w:author="R&amp;S" w:date="2025-11-06T14:43:00Z" w16du:dateUtc="2025-11-06T13:43:00Z">
              <w:r w:rsidRPr="00423210">
                <w:rPr>
                  <w:lang w:eastAsia="zh-CN"/>
                </w:rPr>
                <w:t>Channel bandwidth</w:t>
              </w:r>
            </w:ins>
          </w:p>
        </w:tc>
      </w:tr>
      <w:tr w:rsidR="003E78FA" w:rsidRPr="00423210" w14:paraId="76CBFE82" w14:textId="77777777" w:rsidTr="003E78FA">
        <w:trPr>
          <w:trHeight w:val="221"/>
          <w:jc w:val="center"/>
          <w:ins w:id="25" w:author="R&amp;S" w:date="2025-11-06T14:39:00Z"/>
        </w:trPr>
        <w:tc>
          <w:tcPr>
            <w:tcW w:w="635" w:type="dxa"/>
            <w:vMerge/>
            <w:vAlign w:val="center"/>
          </w:tcPr>
          <w:p w14:paraId="5E7C1433" w14:textId="680E7EE4" w:rsidR="003E78FA" w:rsidRPr="00423210" w:rsidRDefault="003E78FA" w:rsidP="003E78FA">
            <w:pPr>
              <w:pStyle w:val="TAH"/>
              <w:rPr>
                <w:ins w:id="26" w:author="R&amp;S" w:date="2025-11-06T14:39:00Z" w16du:dateUtc="2025-11-06T13:39:00Z"/>
                <w:lang w:eastAsia="zh-CN"/>
              </w:rPr>
            </w:pPr>
          </w:p>
        </w:tc>
        <w:tc>
          <w:tcPr>
            <w:tcW w:w="1025" w:type="dxa"/>
            <w:vMerge/>
          </w:tcPr>
          <w:p w14:paraId="591FCAD5" w14:textId="77777777" w:rsidR="003E78FA" w:rsidRPr="00423210" w:rsidRDefault="003E78FA" w:rsidP="003E78FA">
            <w:pPr>
              <w:pStyle w:val="TAH"/>
              <w:rPr>
                <w:ins w:id="27" w:author="R&amp;S" w:date="2025-11-06T14:39:00Z" w16du:dateUtc="2025-11-06T13:39:00Z"/>
                <w:lang w:eastAsia="zh-CN"/>
              </w:rPr>
            </w:pPr>
          </w:p>
        </w:tc>
        <w:tc>
          <w:tcPr>
            <w:tcW w:w="725" w:type="dxa"/>
            <w:vMerge/>
          </w:tcPr>
          <w:p w14:paraId="33B53335" w14:textId="77777777" w:rsidR="003E78FA" w:rsidRPr="00423210" w:rsidRDefault="003E78FA" w:rsidP="003E78FA">
            <w:pPr>
              <w:pStyle w:val="TAH"/>
              <w:rPr>
                <w:ins w:id="28" w:author="R&amp;S" w:date="2025-11-06T14:39:00Z" w16du:dateUtc="2025-11-06T13:39:00Z"/>
                <w:lang w:eastAsia="zh-CN"/>
              </w:rPr>
            </w:pPr>
          </w:p>
        </w:tc>
        <w:tc>
          <w:tcPr>
            <w:tcW w:w="485" w:type="dxa"/>
          </w:tcPr>
          <w:p w14:paraId="497A4C53" w14:textId="77777777" w:rsidR="003E78FA" w:rsidRPr="00423210" w:rsidRDefault="003E78FA" w:rsidP="003E78FA">
            <w:pPr>
              <w:pStyle w:val="TAH"/>
              <w:rPr>
                <w:ins w:id="29" w:author="R&amp;S" w:date="2025-11-06T14:39:00Z" w16du:dateUtc="2025-11-06T13:39:00Z"/>
                <w:lang w:eastAsia="zh-CN"/>
              </w:rPr>
            </w:pPr>
            <w:ins w:id="30" w:author="R&amp;S" w:date="2025-11-06T14:39:00Z" w16du:dateUtc="2025-11-06T13:39:00Z">
              <w:r w:rsidRPr="00423210">
                <w:rPr>
                  <w:lang w:eastAsia="zh-CN"/>
                </w:rPr>
                <w:t>3 MHz</w:t>
              </w:r>
            </w:ins>
          </w:p>
        </w:tc>
        <w:tc>
          <w:tcPr>
            <w:tcW w:w="485" w:type="dxa"/>
          </w:tcPr>
          <w:p w14:paraId="73CEDE59" w14:textId="77777777" w:rsidR="003E78FA" w:rsidRPr="00423210" w:rsidRDefault="003E78FA" w:rsidP="003E78FA">
            <w:pPr>
              <w:pStyle w:val="TAH"/>
              <w:rPr>
                <w:ins w:id="31" w:author="R&amp;S" w:date="2025-11-06T14:39:00Z" w16du:dateUtc="2025-11-06T13:39:00Z"/>
                <w:lang w:eastAsia="zh-CN"/>
              </w:rPr>
            </w:pPr>
            <w:ins w:id="32" w:author="R&amp;S" w:date="2025-11-06T14:39:00Z" w16du:dateUtc="2025-11-06T13:39:00Z">
              <w:r w:rsidRPr="00423210">
                <w:rPr>
                  <w:lang w:eastAsia="zh-CN"/>
                </w:rPr>
                <w:t>5 MHz</w:t>
              </w:r>
            </w:ins>
          </w:p>
        </w:tc>
        <w:tc>
          <w:tcPr>
            <w:tcW w:w="511" w:type="dxa"/>
          </w:tcPr>
          <w:p w14:paraId="6234E022" w14:textId="77777777" w:rsidR="003E78FA" w:rsidRPr="00423210" w:rsidRDefault="003E78FA" w:rsidP="003E78FA">
            <w:pPr>
              <w:pStyle w:val="TAH"/>
              <w:rPr>
                <w:ins w:id="33" w:author="R&amp;S" w:date="2025-11-06T14:39:00Z" w16du:dateUtc="2025-11-06T13:39:00Z"/>
                <w:lang w:eastAsia="zh-CN"/>
              </w:rPr>
            </w:pPr>
            <w:ins w:id="34" w:author="R&amp;S" w:date="2025-11-06T14:39:00Z" w16du:dateUtc="2025-11-06T13:39:00Z">
              <w:r w:rsidRPr="00423210">
                <w:rPr>
                  <w:lang w:eastAsia="zh-CN"/>
                </w:rPr>
                <w:t>10 MHz</w:t>
              </w:r>
            </w:ins>
          </w:p>
        </w:tc>
        <w:tc>
          <w:tcPr>
            <w:tcW w:w="511" w:type="dxa"/>
          </w:tcPr>
          <w:p w14:paraId="21877675" w14:textId="77777777" w:rsidR="003E78FA" w:rsidRPr="00423210" w:rsidRDefault="003E78FA" w:rsidP="003E78FA">
            <w:pPr>
              <w:pStyle w:val="TAH"/>
              <w:rPr>
                <w:ins w:id="35" w:author="R&amp;S" w:date="2025-11-06T14:39:00Z" w16du:dateUtc="2025-11-06T13:39:00Z"/>
                <w:lang w:eastAsia="zh-CN"/>
              </w:rPr>
            </w:pPr>
            <w:ins w:id="36" w:author="R&amp;S" w:date="2025-11-06T14:39:00Z" w16du:dateUtc="2025-11-06T13:39:00Z">
              <w:r w:rsidRPr="00423210">
                <w:rPr>
                  <w:lang w:eastAsia="zh-CN"/>
                </w:rPr>
                <w:t>15 MHz</w:t>
              </w:r>
            </w:ins>
          </w:p>
        </w:tc>
        <w:tc>
          <w:tcPr>
            <w:tcW w:w="511" w:type="dxa"/>
          </w:tcPr>
          <w:p w14:paraId="64D834E1" w14:textId="77777777" w:rsidR="003E78FA" w:rsidRPr="00423210" w:rsidRDefault="003E78FA" w:rsidP="003E78FA">
            <w:pPr>
              <w:pStyle w:val="TAH"/>
              <w:rPr>
                <w:ins w:id="37" w:author="R&amp;S" w:date="2025-11-06T14:39:00Z" w16du:dateUtc="2025-11-06T13:39:00Z"/>
                <w:lang w:eastAsia="zh-CN"/>
              </w:rPr>
            </w:pPr>
            <w:ins w:id="38" w:author="R&amp;S" w:date="2025-11-06T14:39:00Z" w16du:dateUtc="2025-11-06T13:39:00Z">
              <w:r w:rsidRPr="00423210">
                <w:rPr>
                  <w:lang w:eastAsia="zh-CN"/>
                </w:rPr>
                <w:t>20 MHz</w:t>
              </w:r>
            </w:ins>
          </w:p>
        </w:tc>
      </w:tr>
      <w:tr w:rsidR="003E78FA" w:rsidRPr="00423210" w14:paraId="355FE9BE" w14:textId="77777777" w:rsidTr="003E78FA">
        <w:trPr>
          <w:trHeight w:val="255"/>
          <w:jc w:val="center"/>
          <w:ins w:id="39" w:author="R&amp;S" w:date="2025-11-06T14:39:00Z"/>
        </w:trPr>
        <w:tc>
          <w:tcPr>
            <w:tcW w:w="635" w:type="dxa"/>
            <w:vMerge w:val="restart"/>
            <w:vAlign w:val="center"/>
          </w:tcPr>
          <w:p w14:paraId="0AEFBE23" w14:textId="77777777" w:rsidR="003E78FA" w:rsidRPr="00423210" w:rsidRDefault="003E78FA" w:rsidP="003E78FA">
            <w:pPr>
              <w:pStyle w:val="TAC"/>
              <w:rPr>
                <w:ins w:id="40" w:author="R&amp;S" w:date="2025-11-06T14:39:00Z" w16du:dateUtc="2025-11-06T13:39:00Z"/>
              </w:rPr>
            </w:pPr>
            <w:ins w:id="41" w:author="R&amp;S" w:date="2025-11-06T14:39:00Z" w16du:dateUtc="2025-11-06T13:39:00Z">
              <w:r w:rsidRPr="00423210">
                <w:t>15</w:t>
              </w:r>
            </w:ins>
          </w:p>
        </w:tc>
        <w:tc>
          <w:tcPr>
            <w:tcW w:w="1025" w:type="dxa"/>
          </w:tcPr>
          <w:p w14:paraId="2A5DF066" w14:textId="77777777" w:rsidR="003E78FA" w:rsidRPr="00423210" w:rsidRDefault="003E78FA" w:rsidP="003E78FA">
            <w:pPr>
              <w:pStyle w:val="TAC"/>
              <w:rPr>
                <w:ins w:id="42" w:author="R&amp;S" w:date="2025-11-06T14:39:00Z" w16du:dateUtc="2025-11-06T13:39:00Z"/>
              </w:rPr>
            </w:pPr>
            <w:ins w:id="43" w:author="R&amp;S" w:date="2025-11-06T14:39:00Z" w16du:dateUtc="2025-11-06T13:39:00Z">
              <w:r w:rsidRPr="00423210">
                <w:t>Number of RBs</w:t>
              </w:r>
            </w:ins>
          </w:p>
        </w:tc>
        <w:tc>
          <w:tcPr>
            <w:tcW w:w="725" w:type="dxa"/>
            <w:vAlign w:val="center"/>
          </w:tcPr>
          <w:p w14:paraId="70DC4EEB" w14:textId="77777777" w:rsidR="003E78FA" w:rsidRPr="00423210" w:rsidRDefault="003E78FA" w:rsidP="003E78FA">
            <w:pPr>
              <w:pStyle w:val="TAC"/>
              <w:rPr>
                <w:ins w:id="44" w:author="R&amp;S" w:date="2025-11-06T14:39:00Z" w16du:dateUtc="2025-11-06T13:39:00Z"/>
                <w:rFonts w:eastAsia="Osaka"/>
                <w:lang w:eastAsia="zh-CN"/>
              </w:rPr>
            </w:pPr>
          </w:p>
        </w:tc>
        <w:tc>
          <w:tcPr>
            <w:tcW w:w="485" w:type="dxa"/>
            <w:vAlign w:val="center"/>
          </w:tcPr>
          <w:p w14:paraId="4ECC93B8" w14:textId="77777777" w:rsidR="003E78FA" w:rsidRPr="00423210" w:rsidRDefault="003E78FA" w:rsidP="003E78FA">
            <w:pPr>
              <w:pStyle w:val="TAC"/>
              <w:rPr>
                <w:ins w:id="45" w:author="R&amp;S" w:date="2025-11-06T14:39:00Z" w16du:dateUtc="2025-11-06T13:39:00Z"/>
                <w:rFonts w:eastAsia="Osaka"/>
                <w:lang w:eastAsia="zh-CN"/>
              </w:rPr>
            </w:pPr>
            <w:ins w:id="46" w:author="R&amp;S" w:date="2025-11-06T14:39:00Z" w16du:dateUtc="2025-11-06T13:39:00Z">
              <w:r w:rsidRPr="00423210">
                <w:rPr>
                  <w:rFonts w:eastAsia="Osaka"/>
                  <w:lang w:eastAsia="zh-CN"/>
                </w:rPr>
                <w:t>15</w:t>
              </w:r>
            </w:ins>
          </w:p>
        </w:tc>
        <w:tc>
          <w:tcPr>
            <w:tcW w:w="485" w:type="dxa"/>
            <w:vAlign w:val="center"/>
          </w:tcPr>
          <w:p w14:paraId="194BC78C" w14:textId="77777777" w:rsidR="003E78FA" w:rsidRPr="00423210" w:rsidRDefault="003E78FA" w:rsidP="003E78FA">
            <w:pPr>
              <w:pStyle w:val="TAC"/>
              <w:rPr>
                <w:ins w:id="47" w:author="R&amp;S" w:date="2025-11-06T14:39:00Z" w16du:dateUtc="2025-11-06T13:39:00Z"/>
                <w:rFonts w:eastAsia="Osaka"/>
                <w:lang w:eastAsia="zh-CN"/>
              </w:rPr>
            </w:pPr>
            <w:ins w:id="48" w:author="R&amp;S" w:date="2025-11-06T14:39:00Z" w16du:dateUtc="2025-11-06T13:39:00Z">
              <w:r w:rsidRPr="00423210">
                <w:rPr>
                  <w:rFonts w:eastAsia="Osaka"/>
                  <w:lang w:eastAsia="zh-CN"/>
                </w:rPr>
                <w:t>25</w:t>
              </w:r>
            </w:ins>
          </w:p>
        </w:tc>
        <w:tc>
          <w:tcPr>
            <w:tcW w:w="511" w:type="dxa"/>
            <w:vAlign w:val="center"/>
          </w:tcPr>
          <w:p w14:paraId="0B330733" w14:textId="77777777" w:rsidR="003E78FA" w:rsidRPr="00423210" w:rsidRDefault="003E78FA" w:rsidP="003E78FA">
            <w:pPr>
              <w:pStyle w:val="TAC"/>
              <w:rPr>
                <w:ins w:id="49" w:author="R&amp;S" w:date="2025-11-06T14:39:00Z" w16du:dateUtc="2025-11-06T13:39:00Z"/>
                <w:rFonts w:eastAsia="Osaka"/>
                <w:lang w:eastAsia="zh-CN"/>
              </w:rPr>
            </w:pPr>
            <w:ins w:id="50" w:author="R&amp;S" w:date="2025-11-06T14:39:00Z" w16du:dateUtc="2025-11-06T13:39:00Z">
              <w:r w:rsidRPr="00423210">
                <w:rPr>
                  <w:rFonts w:eastAsia="Osaka"/>
                  <w:lang w:eastAsia="zh-CN"/>
                </w:rPr>
                <w:t>52</w:t>
              </w:r>
            </w:ins>
          </w:p>
        </w:tc>
        <w:tc>
          <w:tcPr>
            <w:tcW w:w="511" w:type="dxa"/>
            <w:vAlign w:val="center"/>
          </w:tcPr>
          <w:p w14:paraId="3FA7F1FD" w14:textId="77777777" w:rsidR="003E78FA" w:rsidRPr="00423210" w:rsidRDefault="003E78FA" w:rsidP="003E78FA">
            <w:pPr>
              <w:pStyle w:val="TAC"/>
              <w:rPr>
                <w:ins w:id="51" w:author="R&amp;S" w:date="2025-11-06T14:39:00Z" w16du:dateUtc="2025-11-06T13:39:00Z"/>
                <w:rFonts w:eastAsia="Osaka"/>
                <w:lang w:eastAsia="zh-CN"/>
              </w:rPr>
            </w:pPr>
            <w:ins w:id="52" w:author="R&amp;S" w:date="2025-11-06T14:39:00Z" w16du:dateUtc="2025-11-06T13:39:00Z">
              <w:r w:rsidRPr="00423210">
                <w:rPr>
                  <w:rFonts w:eastAsia="Osaka"/>
                  <w:lang w:eastAsia="zh-CN"/>
                </w:rPr>
                <w:t>79</w:t>
              </w:r>
            </w:ins>
          </w:p>
        </w:tc>
        <w:tc>
          <w:tcPr>
            <w:tcW w:w="511" w:type="dxa"/>
            <w:vAlign w:val="center"/>
          </w:tcPr>
          <w:p w14:paraId="28FB552C" w14:textId="77777777" w:rsidR="003E78FA" w:rsidRPr="00423210" w:rsidRDefault="003E78FA" w:rsidP="003E78FA">
            <w:pPr>
              <w:pStyle w:val="TAC"/>
              <w:rPr>
                <w:ins w:id="53" w:author="R&amp;S" w:date="2025-11-06T14:39:00Z" w16du:dateUtc="2025-11-06T13:39:00Z"/>
                <w:rFonts w:eastAsia="Osaka"/>
                <w:lang w:eastAsia="zh-CN"/>
              </w:rPr>
            </w:pPr>
            <w:ins w:id="54" w:author="R&amp;S" w:date="2025-11-06T14:39:00Z" w16du:dateUtc="2025-11-06T13:39:00Z">
              <w:r w:rsidRPr="00423210">
                <w:rPr>
                  <w:rFonts w:eastAsia="Osaka"/>
                  <w:lang w:eastAsia="zh-CN"/>
                </w:rPr>
                <w:t>106</w:t>
              </w:r>
            </w:ins>
          </w:p>
        </w:tc>
      </w:tr>
      <w:tr w:rsidR="003E78FA" w:rsidRPr="00423210" w14:paraId="755A25B0" w14:textId="77777777" w:rsidTr="003E78FA">
        <w:trPr>
          <w:trHeight w:val="255"/>
          <w:jc w:val="center"/>
          <w:ins w:id="55" w:author="R&amp;S" w:date="2025-11-06T14:39:00Z"/>
        </w:trPr>
        <w:tc>
          <w:tcPr>
            <w:tcW w:w="635" w:type="dxa"/>
            <w:vMerge/>
            <w:vAlign w:val="center"/>
          </w:tcPr>
          <w:p w14:paraId="3B96FC0F" w14:textId="77777777" w:rsidR="003E78FA" w:rsidRPr="00423210" w:rsidRDefault="003E78FA" w:rsidP="003E78FA">
            <w:pPr>
              <w:pStyle w:val="TAC"/>
              <w:rPr>
                <w:ins w:id="56" w:author="R&amp;S" w:date="2025-11-06T14:39:00Z" w16du:dateUtc="2025-11-06T13:39:00Z"/>
              </w:rPr>
            </w:pPr>
          </w:p>
        </w:tc>
        <w:tc>
          <w:tcPr>
            <w:tcW w:w="1025" w:type="dxa"/>
          </w:tcPr>
          <w:p w14:paraId="2A50A3B7" w14:textId="339BADBA" w:rsidR="003E78FA" w:rsidRPr="00423210" w:rsidRDefault="003E78FA" w:rsidP="003E78FA">
            <w:pPr>
              <w:pStyle w:val="TAC"/>
              <w:rPr>
                <w:ins w:id="57" w:author="R&amp;S" w:date="2025-11-06T14:39:00Z" w16du:dateUtc="2025-11-06T13:39:00Z"/>
              </w:rPr>
            </w:pPr>
            <w:ins w:id="58" w:author="R&amp;S" w:date="2025-11-06T14:39:00Z" w16du:dateUtc="2025-11-06T13:39:00Z">
              <w:r w:rsidRPr="00423210">
                <w:t xml:space="preserve">Channel </w:t>
              </w:r>
            </w:ins>
            <w:ins w:id="59" w:author="R&amp;S" w:date="2025-11-06T14:45:00Z" w16du:dateUtc="2025-11-06T13:45:00Z">
              <w:r w:rsidRPr="00423210">
                <w:t>BW power</w:t>
              </w:r>
            </w:ins>
          </w:p>
        </w:tc>
        <w:tc>
          <w:tcPr>
            <w:tcW w:w="725" w:type="dxa"/>
            <w:vAlign w:val="center"/>
          </w:tcPr>
          <w:p w14:paraId="72A57C45" w14:textId="77777777" w:rsidR="003E78FA" w:rsidRPr="00423210" w:rsidRDefault="003E78FA" w:rsidP="003E78FA">
            <w:pPr>
              <w:pStyle w:val="TAC"/>
              <w:rPr>
                <w:ins w:id="60" w:author="R&amp;S" w:date="2025-11-06T14:39:00Z" w16du:dateUtc="2025-11-06T13:39:00Z"/>
                <w:rFonts w:eastAsia="Osaka"/>
                <w:lang w:eastAsia="zh-CN"/>
              </w:rPr>
            </w:pPr>
            <w:ins w:id="61" w:author="R&amp;S" w:date="2025-11-06T14:39:00Z" w16du:dateUtc="2025-11-06T13:39:00Z">
              <w:r w:rsidRPr="00423210">
                <w:t>dBm</w:t>
              </w:r>
            </w:ins>
          </w:p>
        </w:tc>
        <w:tc>
          <w:tcPr>
            <w:tcW w:w="485" w:type="dxa"/>
            <w:vAlign w:val="center"/>
          </w:tcPr>
          <w:p w14:paraId="519D4645" w14:textId="77777777" w:rsidR="003E78FA" w:rsidRPr="00423210" w:rsidRDefault="003E78FA" w:rsidP="003E78FA">
            <w:pPr>
              <w:pStyle w:val="TAC"/>
              <w:rPr>
                <w:ins w:id="62" w:author="R&amp;S" w:date="2025-11-06T14:39:00Z" w16du:dateUtc="2025-11-06T13:39:00Z"/>
              </w:rPr>
            </w:pPr>
            <w:ins w:id="63" w:author="R&amp;S" w:date="2025-11-06T14:39:00Z" w16du:dateUtc="2025-11-06T13:39:00Z">
              <w:r w:rsidRPr="00423210">
                <w:t>-62</w:t>
              </w:r>
            </w:ins>
          </w:p>
        </w:tc>
        <w:tc>
          <w:tcPr>
            <w:tcW w:w="485" w:type="dxa"/>
            <w:vAlign w:val="center"/>
          </w:tcPr>
          <w:p w14:paraId="199DB1CA" w14:textId="77777777" w:rsidR="003E78FA" w:rsidRPr="00423210" w:rsidRDefault="003E78FA" w:rsidP="003E78FA">
            <w:pPr>
              <w:pStyle w:val="TAC"/>
              <w:rPr>
                <w:ins w:id="64" w:author="R&amp;S" w:date="2025-11-06T14:39:00Z" w16du:dateUtc="2025-11-06T13:39:00Z"/>
                <w:rFonts w:eastAsia="Osaka"/>
                <w:lang w:eastAsia="zh-CN"/>
              </w:rPr>
            </w:pPr>
            <w:ins w:id="65" w:author="R&amp;S" w:date="2025-11-06T14:39:00Z" w16du:dateUtc="2025-11-06T13:39:00Z">
              <w:r w:rsidRPr="00423210">
                <w:t>-60</w:t>
              </w:r>
            </w:ins>
          </w:p>
        </w:tc>
        <w:tc>
          <w:tcPr>
            <w:tcW w:w="511" w:type="dxa"/>
            <w:vAlign w:val="center"/>
          </w:tcPr>
          <w:p w14:paraId="51BA5B5D" w14:textId="77777777" w:rsidR="003E78FA" w:rsidRPr="00423210" w:rsidRDefault="003E78FA" w:rsidP="003E78FA">
            <w:pPr>
              <w:pStyle w:val="TAC"/>
              <w:rPr>
                <w:ins w:id="66" w:author="R&amp;S" w:date="2025-11-06T14:39:00Z" w16du:dateUtc="2025-11-06T13:39:00Z"/>
                <w:rFonts w:eastAsia="Osaka"/>
                <w:lang w:eastAsia="zh-CN"/>
              </w:rPr>
            </w:pPr>
            <w:ins w:id="67" w:author="R&amp;S" w:date="2025-11-06T14:39:00Z" w16du:dateUtc="2025-11-06T13:39:00Z">
              <w:r w:rsidRPr="00423210">
                <w:t>-57</w:t>
              </w:r>
            </w:ins>
          </w:p>
        </w:tc>
        <w:tc>
          <w:tcPr>
            <w:tcW w:w="511" w:type="dxa"/>
            <w:vAlign w:val="center"/>
          </w:tcPr>
          <w:p w14:paraId="754FD579" w14:textId="77777777" w:rsidR="003E78FA" w:rsidRPr="00423210" w:rsidRDefault="003E78FA" w:rsidP="003E78FA">
            <w:pPr>
              <w:pStyle w:val="TAC"/>
              <w:rPr>
                <w:ins w:id="68" w:author="R&amp;S" w:date="2025-11-06T14:39:00Z" w16du:dateUtc="2025-11-06T13:39:00Z"/>
                <w:rFonts w:eastAsia="Osaka"/>
                <w:lang w:eastAsia="zh-CN"/>
              </w:rPr>
            </w:pPr>
            <w:ins w:id="69" w:author="R&amp;S" w:date="2025-11-06T14:39:00Z" w16du:dateUtc="2025-11-06T13:39:00Z">
              <w:r w:rsidRPr="00423210">
                <w:t>-55</w:t>
              </w:r>
            </w:ins>
          </w:p>
        </w:tc>
        <w:tc>
          <w:tcPr>
            <w:tcW w:w="511" w:type="dxa"/>
            <w:vAlign w:val="center"/>
          </w:tcPr>
          <w:p w14:paraId="12BD893B" w14:textId="77777777" w:rsidR="003E78FA" w:rsidRPr="00423210" w:rsidRDefault="003E78FA" w:rsidP="003E78FA">
            <w:pPr>
              <w:pStyle w:val="TAC"/>
              <w:rPr>
                <w:ins w:id="70" w:author="R&amp;S" w:date="2025-11-06T14:39:00Z" w16du:dateUtc="2025-11-06T13:39:00Z"/>
                <w:rFonts w:eastAsia="Osaka"/>
                <w:lang w:eastAsia="zh-CN"/>
              </w:rPr>
            </w:pPr>
            <w:ins w:id="71" w:author="R&amp;S" w:date="2025-11-06T14:39:00Z" w16du:dateUtc="2025-11-06T13:39:00Z">
              <w:r w:rsidRPr="00423210">
                <w:t>-54</w:t>
              </w:r>
            </w:ins>
          </w:p>
        </w:tc>
      </w:tr>
      <w:tr w:rsidR="003E78FA" w:rsidRPr="00423210" w14:paraId="17913F1B" w14:textId="77777777" w:rsidTr="003E78FA">
        <w:trPr>
          <w:trHeight w:val="221"/>
          <w:jc w:val="center"/>
          <w:ins w:id="72" w:author="R&amp;S" w:date="2025-11-06T14:39:00Z"/>
        </w:trPr>
        <w:tc>
          <w:tcPr>
            <w:tcW w:w="635" w:type="dxa"/>
            <w:vMerge w:val="restart"/>
            <w:vAlign w:val="center"/>
          </w:tcPr>
          <w:p w14:paraId="1E64C813" w14:textId="77777777" w:rsidR="003E78FA" w:rsidRPr="00423210" w:rsidRDefault="003E78FA" w:rsidP="003E78FA">
            <w:pPr>
              <w:pStyle w:val="TAC"/>
              <w:rPr>
                <w:ins w:id="73" w:author="R&amp;S" w:date="2025-11-06T14:39:00Z" w16du:dateUtc="2025-11-06T13:39:00Z"/>
              </w:rPr>
            </w:pPr>
            <w:ins w:id="74" w:author="R&amp;S" w:date="2025-11-06T14:39:00Z" w16du:dateUtc="2025-11-06T13:39:00Z">
              <w:r w:rsidRPr="00423210">
                <w:t>30</w:t>
              </w:r>
            </w:ins>
          </w:p>
        </w:tc>
        <w:tc>
          <w:tcPr>
            <w:tcW w:w="1025" w:type="dxa"/>
          </w:tcPr>
          <w:p w14:paraId="1B5C538D" w14:textId="77777777" w:rsidR="003E78FA" w:rsidRPr="00423210" w:rsidRDefault="003E78FA" w:rsidP="003E78FA">
            <w:pPr>
              <w:pStyle w:val="TAC"/>
              <w:rPr>
                <w:ins w:id="75" w:author="R&amp;S" w:date="2025-11-06T14:39:00Z" w16du:dateUtc="2025-11-06T13:39:00Z"/>
              </w:rPr>
            </w:pPr>
            <w:ins w:id="76" w:author="R&amp;S" w:date="2025-11-06T14:39:00Z" w16du:dateUtc="2025-11-06T13:39:00Z">
              <w:r w:rsidRPr="00423210">
                <w:t>Number of RBs</w:t>
              </w:r>
            </w:ins>
          </w:p>
        </w:tc>
        <w:tc>
          <w:tcPr>
            <w:tcW w:w="725" w:type="dxa"/>
            <w:vAlign w:val="center"/>
          </w:tcPr>
          <w:p w14:paraId="3FFE091C" w14:textId="77777777" w:rsidR="003E78FA" w:rsidRPr="00423210" w:rsidRDefault="003E78FA" w:rsidP="003E78FA">
            <w:pPr>
              <w:pStyle w:val="TAC"/>
              <w:rPr>
                <w:ins w:id="77" w:author="R&amp;S" w:date="2025-11-06T14:39:00Z" w16du:dateUtc="2025-11-06T13:39:00Z"/>
              </w:rPr>
            </w:pPr>
          </w:p>
        </w:tc>
        <w:tc>
          <w:tcPr>
            <w:tcW w:w="485" w:type="dxa"/>
            <w:vAlign w:val="center"/>
          </w:tcPr>
          <w:p w14:paraId="0FB05C8E" w14:textId="77777777" w:rsidR="003E78FA" w:rsidRPr="00423210" w:rsidRDefault="003E78FA" w:rsidP="003E78FA">
            <w:pPr>
              <w:pStyle w:val="TAC"/>
              <w:rPr>
                <w:ins w:id="78" w:author="R&amp;S" w:date="2025-11-06T14:39:00Z" w16du:dateUtc="2025-11-06T13:39:00Z"/>
              </w:rPr>
            </w:pPr>
            <w:ins w:id="79" w:author="R&amp;S" w:date="2025-11-06T14:39:00Z" w16du:dateUtc="2025-11-06T13:39:00Z">
              <w:r w:rsidRPr="00423210">
                <w:t>N/A</w:t>
              </w:r>
            </w:ins>
          </w:p>
        </w:tc>
        <w:tc>
          <w:tcPr>
            <w:tcW w:w="485" w:type="dxa"/>
            <w:vAlign w:val="center"/>
          </w:tcPr>
          <w:p w14:paraId="7BDB5DD8" w14:textId="77777777" w:rsidR="003E78FA" w:rsidRPr="00423210" w:rsidRDefault="003E78FA" w:rsidP="003E78FA">
            <w:pPr>
              <w:pStyle w:val="TAC"/>
              <w:rPr>
                <w:ins w:id="80" w:author="R&amp;S" w:date="2025-11-06T14:39:00Z" w16du:dateUtc="2025-11-06T13:39:00Z"/>
              </w:rPr>
            </w:pPr>
            <w:ins w:id="81" w:author="R&amp;S" w:date="2025-11-06T14:39:00Z" w16du:dateUtc="2025-11-06T13:39:00Z">
              <w:r w:rsidRPr="00423210">
                <w:t>11</w:t>
              </w:r>
            </w:ins>
          </w:p>
        </w:tc>
        <w:tc>
          <w:tcPr>
            <w:tcW w:w="511" w:type="dxa"/>
            <w:vAlign w:val="center"/>
          </w:tcPr>
          <w:p w14:paraId="29AC1265" w14:textId="77777777" w:rsidR="003E78FA" w:rsidRPr="00423210" w:rsidRDefault="003E78FA" w:rsidP="003E78FA">
            <w:pPr>
              <w:pStyle w:val="TAC"/>
              <w:rPr>
                <w:ins w:id="82" w:author="R&amp;S" w:date="2025-11-06T14:39:00Z" w16du:dateUtc="2025-11-06T13:39:00Z"/>
              </w:rPr>
            </w:pPr>
            <w:ins w:id="83" w:author="R&amp;S" w:date="2025-11-06T14:39:00Z" w16du:dateUtc="2025-11-06T13:39:00Z">
              <w:r w:rsidRPr="00423210">
                <w:t>24</w:t>
              </w:r>
            </w:ins>
          </w:p>
        </w:tc>
        <w:tc>
          <w:tcPr>
            <w:tcW w:w="511" w:type="dxa"/>
            <w:vAlign w:val="center"/>
          </w:tcPr>
          <w:p w14:paraId="494A67F6" w14:textId="77777777" w:rsidR="003E78FA" w:rsidRPr="00423210" w:rsidRDefault="003E78FA" w:rsidP="003E78FA">
            <w:pPr>
              <w:pStyle w:val="TAC"/>
              <w:rPr>
                <w:ins w:id="84" w:author="R&amp;S" w:date="2025-11-06T14:39:00Z" w16du:dateUtc="2025-11-06T13:39:00Z"/>
              </w:rPr>
            </w:pPr>
            <w:ins w:id="85" w:author="R&amp;S" w:date="2025-11-06T14:39:00Z" w16du:dateUtc="2025-11-06T13:39:00Z">
              <w:r w:rsidRPr="00423210">
                <w:t>38</w:t>
              </w:r>
            </w:ins>
          </w:p>
        </w:tc>
        <w:tc>
          <w:tcPr>
            <w:tcW w:w="511" w:type="dxa"/>
            <w:vAlign w:val="center"/>
          </w:tcPr>
          <w:p w14:paraId="468315D8" w14:textId="77777777" w:rsidR="003E78FA" w:rsidRPr="00423210" w:rsidRDefault="003E78FA" w:rsidP="003E78FA">
            <w:pPr>
              <w:pStyle w:val="TAC"/>
              <w:rPr>
                <w:ins w:id="86" w:author="R&amp;S" w:date="2025-11-06T14:39:00Z" w16du:dateUtc="2025-11-06T13:39:00Z"/>
              </w:rPr>
            </w:pPr>
            <w:ins w:id="87" w:author="R&amp;S" w:date="2025-11-06T14:39:00Z" w16du:dateUtc="2025-11-06T13:39:00Z">
              <w:r w:rsidRPr="00423210">
                <w:t>51</w:t>
              </w:r>
            </w:ins>
          </w:p>
        </w:tc>
      </w:tr>
      <w:tr w:rsidR="003E78FA" w:rsidRPr="00423210" w14:paraId="152A6F50" w14:textId="77777777" w:rsidTr="003E78FA">
        <w:trPr>
          <w:trHeight w:val="221"/>
          <w:jc w:val="center"/>
          <w:ins w:id="88" w:author="R&amp;S" w:date="2025-11-06T14:39:00Z"/>
        </w:trPr>
        <w:tc>
          <w:tcPr>
            <w:tcW w:w="635" w:type="dxa"/>
            <w:vMerge/>
            <w:vAlign w:val="center"/>
          </w:tcPr>
          <w:p w14:paraId="3A2EB564" w14:textId="77777777" w:rsidR="003E78FA" w:rsidRPr="00423210" w:rsidRDefault="003E78FA" w:rsidP="003E78FA">
            <w:pPr>
              <w:pStyle w:val="TAC"/>
              <w:rPr>
                <w:ins w:id="89" w:author="R&amp;S" w:date="2025-11-06T14:39:00Z" w16du:dateUtc="2025-11-06T13:39:00Z"/>
              </w:rPr>
            </w:pPr>
          </w:p>
        </w:tc>
        <w:tc>
          <w:tcPr>
            <w:tcW w:w="1025" w:type="dxa"/>
          </w:tcPr>
          <w:p w14:paraId="2CF19B37" w14:textId="2720789A" w:rsidR="003E78FA" w:rsidRPr="00423210" w:rsidRDefault="003E78FA" w:rsidP="003E78FA">
            <w:pPr>
              <w:pStyle w:val="TAC"/>
              <w:rPr>
                <w:ins w:id="90" w:author="R&amp;S" w:date="2025-11-06T14:39:00Z" w16du:dateUtc="2025-11-06T13:39:00Z"/>
              </w:rPr>
            </w:pPr>
            <w:ins w:id="91" w:author="R&amp;S" w:date="2025-11-06T14:39:00Z" w16du:dateUtc="2025-11-06T13:39:00Z">
              <w:r w:rsidRPr="00423210">
                <w:t xml:space="preserve">Channel </w:t>
              </w:r>
            </w:ins>
            <w:ins w:id="92" w:author="R&amp;S" w:date="2025-11-06T14:45:00Z" w16du:dateUtc="2025-11-06T13:45:00Z">
              <w:r w:rsidRPr="00423210">
                <w:t>BW power</w:t>
              </w:r>
            </w:ins>
          </w:p>
        </w:tc>
        <w:tc>
          <w:tcPr>
            <w:tcW w:w="725" w:type="dxa"/>
            <w:vAlign w:val="center"/>
          </w:tcPr>
          <w:p w14:paraId="4BDC574F" w14:textId="77777777" w:rsidR="003E78FA" w:rsidRPr="00423210" w:rsidRDefault="003E78FA" w:rsidP="003E78FA">
            <w:pPr>
              <w:pStyle w:val="TAC"/>
              <w:rPr>
                <w:ins w:id="93" w:author="R&amp;S" w:date="2025-11-06T14:39:00Z" w16du:dateUtc="2025-11-06T13:39:00Z"/>
              </w:rPr>
            </w:pPr>
            <w:ins w:id="94" w:author="R&amp;S" w:date="2025-11-06T14:39:00Z" w16du:dateUtc="2025-11-06T13:39:00Z">
              <w:r w:rsidRPr="00423210">
                <w:t>dBm</w:t>
              </w:r>
            </w:ins>
          </w:p>
        </w:tc>
        <w:tc>
          <w:tcPr>
            <w:tcW w:w="485" w:type="dxa"/>
            <w:vAlign w:val="center"/>
          </w:tcPr>
          <w:p w14:paraId="5F0E52BB" w14:textId="77777777" w:rsidR="003E78FA" w:rsidRPr="00423210" w:rsidRDefault="003E78FA" w:rsidP="003E78FA">
            <w:pPr>
              <w:pStyle w:val="TAC"/>
              <w:rPr>
                <w:ins w:id="95" w:author="R&amp;S" w:date="2025-11-06T14:39:00Z" w16du:dateUtc="2025-11-06T13:39:00Z"/>
              </w:rPr>
            </w:pPr>
            <w:ins w:id="96" w:author="R&amp;S" w:date="2025-11-06T14:39:00Z" w16du:dateUtc="2025-11-06T13:39:00Z">
              <w:r w:rsidRPr="00423210">
                <w:t>N/A</w:t>
              </w:r>
            </w:ins>
          </w:p>
        </w:tc>
        <w:tc>
          <w:tcPr>
            <w:tcW w:w="485" w:type="dxa"/>
            <w:vAlign w:val="center"/>
          </w:tcPr>
          <w:p w14:paraId="4388B264" w14:textId="77777777" w:rsidR="003E78FA" w:rsidRPr="00423210" w:rsidRDefault="003E78FA" w:rsidP="003E78FA">
            <w:pPr>
              <w:pStyle w:val="TAC"/>
              <w:rPr>
                <w:ins w:id="97" w:author="R&amp;S" w:date="2025-11-06T14:39:00Z" w16du:dateUtc="2025-11-06T13:39:00Z"/>
              </w:rPr>
            </w:pPr>
            <w:ins w:id="98" w:author="R&amp;S" w:date="2025-11-06T14:39:00Z" w16du:dateUtc="2025-11-06T13:39:00Z">
              <w:r w:rsidRPr="00423210">
                <w:t>-61</w:t>
              </w:r>
            </w:ins>
          </w:p>
        </w:tc>
        <w:tc>
          <w:tcPr>
            <w:tcW w:w="511" w:type="dxa"/>
            <w:vAlign w:val="center"/>
          </w:tcPr>
          <w:p w14:paraId="6E3073BA" w14:textId="77777777" w:rsidR="003E78FA" w:rsidRPr="00423210" w:rsidRDefault="003E78FA" w:rsidP="003E78FA">
            <w:pPr>
              <w:pStyle w:val="TAC"/>
              <w:rPr>
                <w:ins w:id="99" w:author="R&amp;S" w:date="2025-11-06T14:39:00Z" w16du:dateUtc="2025-11-06T13:39:00Z"/>
              </w:rPr>
            </w:pPr>
            <w:ins w:id="100" w:author="R&amp;S" w:date="2025-11-06T14:39:00Z" w16du:dateUtc="2025-11-06T13:39:00Z">
              <w:r w:rsidRPr="00423210">
                <w:t>-57</w:t>
              </w:r>
            </w:ins>
          </w:p>
        </w:tc>
        <w:tc>
          <w:tcPr>
            <w:tcW w:w="511" w:type="dxa"/>
            <w:vAlign w:val="center"/>
          </w:tcPr>
          <w:p w14:paraId="53D498C3" w14:textId="77777777" w:rsidR="003E78FA" w:rsidRPr="00423210" w:rsidRDefault="003E78FA" w:rsidP="003E78FA">
            <w:pPr>
              <w:pStyle w:val="TAC"/>
              <w:rPr>
                <w:ins w:id="101" w:author="R&amp;S" w:date="2025-11-06T14:39:00Z" w16du:dateUtc="2025-11-06T13:39:00Z"/>
              </w:rPr>
            </w:pPr>
            <w:ins w:id="102" w:author="R&amp;S" w:date="2025-11-06T14:39:00Z" w16du:dateUtc="2025-11-06T13:39:00Z">
              <w:r w:rsidRPr="00423210">
                <w:t>-55</w:t>
              </w:r>
            </w:ins>
          </w:p>
        </w:tc>
        <w:tc>
          <w:tcPr>
            <w:tcW w:w="511" w:type="dxa"/>
            <w:vAlign w:val="center"/>
          </w:tcPr>
          <w:p w14:paraId="1DF543CA" w14:textId="77777777" w:rsidR="003E78FA" w:rsidRPr="00423210" w:rsidRDefault="003E78FA" w:rsidP="003E78FA">
            <w:pPr>
              <w:pStyle w:val="TAC"/>
              <w:rPr>
                <w:ins w:id="103" w:author="R&amp;S" w:date="2025-11-06T14:39:00Z" w16du:dateUtc="2025-11-06T13:39:00Z"/>
              </w:rPr>
            </w:pPr>
            <w:ins w:id="104" w:author="R&amp;S" w:date="2025-11-06T14:39:00Z" w16du:dateUtc="2025-11-06T13:39:00Z">
              <w:r w:rsidRPr="00423210">
                <w:t>-54</w:t>
              </w:r>
            </w:ins>
          </w:p>
        </w:tc>
      </w:tr>
      <w:tr w:rsidR="003E78FA" w:rsidRPr="00423210" w14:paraId="66AA2468" w14:textId="77777777" w:rsidTr="003E78FA">
        <w:trPr>
          <w:trHeight w:val="221"/>
          <w:jc w:val="center"/>
          <w:ins w:id="105" w:author="R&amp;S" w:date="2025-11-06T14:39:00Z"/>
        </w:trPr>
        <w:tc>
          <w:tcPr>
            <w:tcW w:w="635" w:type="dxa"/>
            <w:vMerge w:val="restart"/>
            <w:vAlign w:val="center"/>
          </w:tcPr>
          <w:p w14:paraId="17FD1586" w14:textId="77777777" w:rsidR="003E78FA" w:rsidRPr="00423210" w:rsidRDefault="003E78FA" w:rsidP="003E78FA">
            <w:pPr>
              <w:pStyle w:val="TAC"/>
              <w:rPr>
                <w:ins w:id="106" w:author="R&amp;S" w:date="2025-11-06T14:39:00Z" w16du:dateUtc="2025-11-06T13:39:00Z"/>
              </w:rPr>
            </w:pPr>
            <w:ins w:id="107" w:author="R&amp;S" w:date="2025-11-06T14:39:00Z" w16du:dateUtc="2025-11-06T13:39:00Z">
              <w:r w:rsidRPr="00423210">
                <w:t>60</w:t>
              </w:r>
            </w:ins>
          </w:p>
        </w:tc>
        <w:tc>
          <w:tcPr>
            <w:tcW w:w="1025" w:type="dxa"/>
          </w:tcPr>
          <w:p w14:paraId="632F77C4" w14:textId="77777777" w:rsidR="003E78FA" w:rsidRPr="00423210" w:rsidRDefault="003E78FA" w:rsidP="003E78FA">
            <w:pPr>
              <w:pStyle w:val="TAC"/>
              <w:rPr>
                <w:ins w:id="108" w:author="R&amp;S" w:date="2025-11-06T14:39:00Z" w16du:dateUtc="2025-11-06T13:39:00Z"/>
              </w:rPr>
            </w:pPr>
            <w:ins w:id="109" w:author="R&amp;S" w:date="2025-11-06T14:39:00Z" w16du:dateUtc="2025-11-06T13:39:00Z">
              <w:r w:rsidRPr="00423210">
                <w:t>Number of RBs</w:t>
              </w:r>
            </w:ins>
          </w:p>
        </w:tc>
        <w:tc>
          <w:tcPr>
            <w:tcW w:w="725" w:type="dxa"/>
            <w:vAlign w:val="center"/>
          </w:tcPr>
          <w:p w14:paraId="2F127BFC" w14:textId="77777777" w:rsidR="003E78FA" w:rsidRPr="00423210" w:rsidRDefault="003E78FA" w:rsidP="003E78FA">
            <w:pPr>
              <w:pStyle w:val="TAC"/>
              <w:rPr>
                <w:ins w:id="110" w:author="R&amp;S" w:date="2025-11-06T14:39:00Z" w16du:dateUtc="2025-11-06T13:39:00Z"/>
              </w:rPr>
            </w:pPr>
          </w:p>
        </w:tc>
        <w:tc>
          <w:tcPr>
            <w:tcW w:w="485" w:type="dxa"/>
            <w:vAlign w:val="center"/>
          </w:tcPr>
          <w:p w14:paraId="732B4DF5" w14:textId="77777777" w:rsidR="003E78FA" w:rsidRPr="00423210" w:rsidRDefault="003E78FA" w:rsidP="003E78FA">
            <w:pPr>
              <w:pStyle w:val="TAC"/>
              <w:rPr>
                <w:ins w:id="111" w:author="R&amp;S" w:date="2025-11-06T14:39:00Z" w16du:dateUtc="2025-11-06T13:39:00Z"/>
              </w:rPr>
            </w:pPr>
            <w:ins w:id="112" w:author="R&amp;S" w:date="2025-11-06T14:39:00Z" w16du:dateUtc="2025-11-06T13:39:00Z">
              <w:r w:rsidRPr="00423210">
                <w:t>N/A</w:t>
              </w:r>
            </w:ins>
          </w:p>
        </w:tc>
        <w:tc>
          <w:tcPr>
            <w:tcW w:w="485" w:type="dxa"/>
            <w:vAlign w:val="center"/>
          </w:tcPr>
          <w:p w14:paraId="5F5AA0EB" w14:textId="77777777" w:rsidR="003E78FA" w:rsidRPr="00423210" w:rsidRDefault="003E78FA" w:rsidP="003E78FA">
            <w:pPr>
              <w:pStyle w:val="TAC"/>
              <w:rPr>
                <w:ins w:id="113" w:author="R&amp;S" w:date="2025-11-06T14:39:00Z" w16du:dateUtc="2025-11-06T13:39:00Z"/>
              </w:rPr>
            </w:pPr>
            <w:ins w:id="114" w:author="R&amp;S" w:date="2025-11-06T14:39:00Z" w16du:dateUtc="2025-11-06T13:39:00Z">
              <w:r w:rsidRPr="00423210">
                <w:t>N/A</w:t>
              </w:r>
            </w:ins>
          </w:p>
        </w:tc>
        <w:tc>
          <w:tcPr>
            <w:tcW w:w="511" w:type="dxa"/>
            <w:vAlign w:val="center"/>
          </w:tcPr>
          <w:p w14:paraId="32DC4D62" w14:textId="77777777" w:rsidR="003E78FA" w:rsidRPr="00423210" w:rsidRDefault="003E78FA" w:rsidP="003E78FA">
            <w:pPr>
              <w:pStyle w:val="TAC"/>
              <w:rPr>
                <w:ins w:id="115" w:author="R&amp;S" w:date="2025-11-06T14:39:00Z" w16du:dateUtc="2025-11-06T13:39:00Z"/>
              </w:rPr>
            </w:pPr>
            <w:ins w:id="116" w:author="R&amp;S" w:date="2025-11-06T14:39:00Z" w16du:dateUtc="2025-11-06T13:39:00Z">
              <w:r w:rsidRPr="00423210">
                <w:t>11</w:t>
              </w:r>
            </w:ins>
          </w:p>
        </w:tc>
        <w:tc>
          <w:tcPr>
            <w:tcW w:w="511" w:type="dxa"/>
            <w:vAlign w:val="center"/>
          </w:tcPr>
          <w:p w14:paraId="489185AA" w14:textId="77777777" w:rsidR="003E78FA" w:rsidRPr="00423210" w:rsidRDefault="003E78FA" w:rsidP="003E78FA">
            <w:pPr>
              <w:pStyle w:val="TAC"/>
              <w:rPr>
                <w:ins w:id="117" w:author="R&amp;S" w:date="2025-11-06T14:39:00Z" w16du:dateUtc="2025-11-06T13:39:00Z"/>
              </w:rPr>
            </w:pPr>
            <w:ins w:id="118" w:author="R&amp;S" w:date="2025-11-06T14:39:00Z" w16du:dateUtc="2025-11-06T13:39:00Z">
              <w:r w:rsidRPr="00423210">
                <w:t>18</w:t>
              </w:r>
            </w:ins>
          </w:p>
        </w:tc>
        <w:tc>
          <w:tcPr>
            <w:tcW w:w="511" w:type="dxa"/>
            <w:vAlign w:val="center"/>
          </w:tcPr>
          <w:p w14:paraId="11C1952A" w14:textId="77777777" w:rsidR="003E78FA" w:rsidRPr="00423210" w:rsidRDefault="003E78FA" w:rsidP="003E78FA">
            <w:pPr>
              <w:pStyle w:val="TAC"/>
              <w:rPr>
                <w:ins w:id="119" w:author="R&amp;S" w:date="2025-11-06T14:39:00Z" w16du:dateUtc="2025-11-06T13:39:00Z"/>
              </w:rPr>
            </w:pPr>
            <w:ins w:id="120" w:author="R&amp;S" w:date="2025-11-06T14:39:00Z" w16du:dateUtc="2025-11-06T13:39:00Z">
              <w:r w:rsidRPr="00423210">
                <w:t>24</w:t>
              </w:r>
            </w:ins>
          </w:p>
        </w:tc>
      </w:tr>
      <w:tr w:rsidR="003E78FA" w:rsidRPr="00423210" w14:paraId="3A7FC115" w14:textId="77777777" w:rsidTr="003E78FA">
        <w:trPr>
          <w:trHeight w:val="221"/>
          <w:jc w:val="center"/>
          <w:ins w:id="121" w:author="R&amp;S" w:date="2025-11-06T14:39:00Z"/>
        </w:trPr>
        <w:tc>
          <w:tcPr>
            <w:tcW w:w="635" w:type="dxa"/>
            <w:vMerge/>
            <w:vAlign w:val="center"/>
          </w:tcPr>
          <w:p w14:paraId="2843898B" w14:textId="77777777" w:rsidR="003E78FA" w:rsidRPr="00423210" w:rsidRDefault="003E78FA" w:rsidP="003E78FA">
            <w:pPr>
              <w:pStyle w:val="TAC"/>
              <w:rPr>
                <w:ins w:id="122" w:author="R&amp;S" w:date="2025-11-06T14:39:00Z" w16du:dateUtc="2025-11-06T13:39:00Z"/>
              </w:rPr>
            </w:pPr>
          </w:p>
        </w:tc>
        <w:tc>
          <w:tcPr>
            <w:tcW w:w="1025" w:type="dxa"/>
          </w:tcPr>
          <w:p w14:paraId="42005238" w14:textId="2DE1EFCD" w:rsidR="003E78FA" w:rsidRPr="00423210" w:rsidRDefault="003E78FA" w:rsidP="003E78FA">
            <w:pPr>
              <w:pStyle w:val="TAC"/>
              <w:rPr>
                <w:ins w:id="123" w:author="R&amp;S" w:date="2025-11-06T14:39:00Z" w16du:dateUtc="2025-11-06T13:39:00Z"/>
              </w:rPr>
            </w:pPr>
            <w:ins w:id="124" w:author="R&amp;S" w:date="2025-11-06T14:39:00Z" w16du:dateUtc="2025-11-06T13:39:00Z">
              <w:r w:rsidRPr="00423210">
                <w:t xml:space="preserve">Channel </w:t>
              </w:r>
            </w:ins>
            <w:ins w:id="125" w:author="R&amp;S" w:date="2025-11-06T14:45:00Z" w16du:dateUtc="2025-11-06T13:45:00Z">
              <w:r w:rsidRPr="00423210">
                <w:t>BW power</w:t>
              </w:r>
            </w:ins>
          </w:p>
        </w:tc>
        <w:tc>
          <w:tcPr>
            <w:tcW w:w="725" w:type="dxa"/>
            <w:vAlign w:val="center"/>
          </w:tcPr>
          <w:p w14:paraId="215EF514" w14:textId="77777777" w:rsidR="003E78FA" w:rsidRPr="00423210" w:rsidRDefault="003E78FA" w:rsidP="003E78FA">
            <w:pPr>
              <w:pStyle w:val="TAC"/>
              <w:rPr>
                <w:ins w:id="126" w:author="R&amp;S" w:date="2025-11-06T14:39:00Z" w16du:dateUtc="2025-11-06T13:39:00Z"/>
              </w:rPr>
            </w:pPr>
            <w:ins w:id="127" w:author="R&amp;S" w:date="2025-11-06T14:39:00Z" w16du:dateUtc="2025-11-06T13:39:00Z">
              <w:r w:rsidRPr="00423210">
                <w:t>dBm</w:t>
              </w:r>
            </w:ins>
          </w:p>
        </w:tc>
        <w:tc>
          <w:tcPr>
            <w:tcW w:w="485" w:type="dxa"/>
            <w:vAlign w:val="center"/>
          </w:tcPr>
          <w:p w14:paraId="52ECC5B9" w14:textId="77777777" w:rsidR="003E78FA" w:rsidRPr="00423210" w:rsidRDefault="003E78FA" w:rsidP="003E78FA">
            <w:pPr>
              <w:pStyle w:val="TAC"/>
              <w:rPr>
                <w:ins w:id="128" w:author="R&amp;S" w:date="2025-11-06T14:39:00Z" w16du:dateUtc="2025-11-06T13:39:00Z"/>
              </w:rPr>
            </w:pPr>
            <w:ins w:id="129" w:author="R&amp;S" w:date="2025-11-06T14:39:00Z" w16du:dateUtc="2025-11-06T13:39:00Z">
              <w:r w:rsidRPr="00423210">
                <w:t>N/A</w:t>
              </w:r>
            </w:ins>
          </w:p>
        </w:tc>
        <w:tc>
          <w:tcPr>
            <w:tcW w:w="485" w:type="dxa"/>
            <w:vAlign w:val="center"/>
          </w:tcPr>
          <w:p w14:paraId="606A32A8" w14:textId="77777777" w:rsidR="003E78FA" w:rsidRPr="00423210" w:rsidRDefault="003E78FA" w:rsidP="003E78FA">
            <w:pPr>
              <w:pStyle w:val="TAC"/>
              <w:rPr>
                <w:ins w:id="130" w:author="R&amp;S" w:date="2025-11-06T14:39:00Z" w16du:dateUtc="2025-11-06T13:39:00Z"/>
              </w:rPr>
            </w:pPr>
            <w:ins w:id="131" w:author="R&amp;S" w:date="2025-11-06T14:39:00Z" w16du:dateUtc="2025-11-06T13:39:00Z">
              <w:r w:rsidRPr="00423210">
                <w:t>N/A</w:t>
              </w:r>
            </w:ins>
          </w:p>
        </w:tc>
        <w:tc>
          <w:tcPr>
            <w:tcW w:w="511" w:type="dxa"/>
            <w:vAlign w:val="center"/>
          </w:tcPr>
          <w:p w14:paraId="652638D0" w14:textId="77777777" w:rsidR="003E78FA" w:rsidRPr="00423210" w:rsidRDefault="003E78FA" w:rsidP="003E78FA">
            <w:pPr>
              <w:pStyle w:val="TAC"/>
              <w:rPr>
                <w:ins w:id="132" w:author="R&amp;S" w:date="2025-11-06T14:39:00Z" w16du:dateUtc="2025-11-06T13:39:00Z"/>
              </w:rPr>
            </w:pPr>
            <w:ins w:id="133" w:author="R&amp;S" w:date="2025-11-06T14:39:00Z" w16du:dateUtc="2025-11-06T13:39:00Z">
              <w:r w:rsidRPr="00423210">
                <w:t>-58</w:t>
              </w:r>
            </w:ins>
          </w:p>
        </w:tc>
        <w:tc>
          <w:tcPr>
            <w:tcW w:w="511" w:type="dxa"/>
            <w:vAlign w:val="center"/>
          </w:tcPr>
          <w:p w14:paraId="065E5EFB" w14:textId="77777777" w:rsidR="003E78FA" w:rsidRPr="00423210" w:rsidRDefault="003E78FA" w:rsidP="003E78FA">
            <w:pPr>
              <w:pStyle w:val="TAC"/>
              <w:rPr>
                <w:ins w:id="134" w:author="R&amp;S" w:date="2025-11-06T14:39:00Z" w16du:dateUtc="2025-11-06T13:39:00Z"/>
              </w:rPr>
            </w:pPr>
            <w:ins w:id="135" w:author="R&amp;S" w:date="2025-11-06T14:39:00Z" w16du:dateUtc="2025-11-06T13:39:00Z">
              <w:r w:rsidRPr="00423210">
                <w:t>-56</w:t>
              </w:r>
            </w:ins>
          </w:p>
        </w:tc>
        <w:tc>
          <w:tcPr>
            <w:tcW w:w="511" w:type="dxa"/>
            <w:vAlign w:val="center"/>
          </w:tcPr>
          <w:p w14:paraId="6D6E675F" w14:textId="77777777" w:rsidR="003E78FA" w:rsidRPr="00423210" w:rsidRDefault="003E78FA" w:rsidP="003E78FA">
            <w:pPr>
              <w:pStyle w:val="TAC"/>
              <w:rPr>
                <w:ins w:id="136" w:author="R&amp;S" w:date="2025-11-06T14:39:00Z" w16du:dateUtc="2025-11-06T13:39:00Z"/>
              </w:rPr>
            </w:pPr>
            <w:ins w:id="137" w:author="R&amp;S" w:date="2025-11-06T14:39:00Z" w16du:dateUtc="2025-11-06T13:39:00Z">
              <w:r w:rsidRPr="00423210">
                <w:t>-54</w:t>
              </w:r>
            </w:ins>
          </w:p>
        </w:tc>
      </w:tr>
      <w:tr w:rsidR="003E78FA" w:rsidRPr="00423210" w14:paraId="3A0ECB59" w14:textId="77777777" w:rsidTr="003E78FA">
        <w:trPr>
          <w:trHeight w:val="221"/>
          <w:jc w:val="center"/>
          <w:ins w:id="138" w:author="R&amp;S" w:date="2025-11-06T14:39:00Z"/>
        </w:trPr>
        <w:tc>
          <w:tcPr>
            <w:tcW w:w="635" w:type="dxa"/>
            <w:vAlign w:val="center"/>
          </w:tcPr>
          <w:p w14:paraId="521F0337" w14:textId="77777777" w:rsidR="003E78FA" w:rsidRPr="00423210" w:rsidRDefault="003E78FA" w:rsidP="003E78FA">
            <w:pPr>
              <w:pStyle w:val="TAC"/>
              <w:rPr>
                <w:ins w:id="139" w:author="R&amp;S" w:date="2025-11-06T14:39:00Z" w16du:dateUtc="2025-11-06T13:39:00Z"/>
              </w:rPr>
            </w:pPr>
          </w:p>
        </w:tc>
        <w:tc>
          <w:tcPr>
            <w:tcW w:w="1025" w:type="dxa"/>
            <w:vAlign w:val="center"/>
          </w:tcPr>
          <w:p w14:paraId="0ACB44DA" w14:textId="77777777" w:rsidR="003E78FA" w:rsidRPr="00423210" w:rsidRDefault="003E78FA" w:rsidP="003E78FA">
            <w:pPr>
              <w:pStyle w:val="TAC"/>
              <w:rPr>
                <w:ins w:id="140" w:author="R&amp;S" w:date="2025-11-06T14:39:00Z" w16du:dateUtc="2025-11-06T13:39:00Z"/>
              </w:rPr>
            </w:pPr>
            <w:ins w:id="141" w:author="R&amp;S" w:date="2025-11-06T14:39:00Z" w16du:dateUtc="2025-11-06T13:39:00Z">
              <w:r w:rsidRPr="00423210">
                <w:t>RS EPRE</w:t>
              </w:r>
            </w:ins>
          </w:p>
        </w:tc>
        <w:tc>
          <w:tcPr>
            <w:tcW w:w="725" w:type="dxa"/>
            <w:vAlign w:val="center"/>
          </w:tcPr>
          <w:p w14:paraId="331D19F1" w14:textId="77777777" w:rsidR="003E78FA" w:rsidRPr="00423210" w:rsidRDefault="003E78FA" w:rsidP="003E78FA">
            <w:pPr>
              <w:pStyle w:val="TAC"/>
              <w:rPr>
                <w:ins w:id="142" w:author="R&amp;S" w:date="2025-11-06T14:39:00Z" w16du:dateUtc="2025-11-06T13:39:00Z"/>
              </w:rPr>
            </w:pPr>
            <w:ins w:id="143" w:author="R&amp;S" w:date="2025-11-06T14:39:00Z" w16du:dateUtc="2025-11-06T13:39:00Z">
              <w:r w:rsidRPr="00423210">
                <w:t>dBm/ 15kHz</w:t>
              </w:r>
            </w:ins>
          </w:p>
        </w:tc>
        <w:tc>
          <w:tcPr>
            <w:tcW w:w="485" w:type="dxa"/>
            <w:vAlign w:val="center"/>
          </w:tcPr>
          <w:p w14:paraId="7E78F59C" w14:textId="77777777" w:rsidR="003E78FA" w:rsidRPr="00423210" w:rsidRDefault="003E78FA" w:rsidP="003E78FA">
            <w:pPr>
              <w:pStyle w:val="TAC"/>
              <w:rPr>
                <w:ins w:id="144" w:author="R&amp;S" w:date="2025-11-06T14:39:00Z" w16du:dateUtc="2025-11-06T13:39:00Z"/>
              </w:rPr>
            </w:pPr>
            <w:ins w:id="145" w:author="R&amp;S" w:date="2025-11-06T14:39:00Z" w16du:dateUtc="2025-11-06T13:39:00Z">
              <w:r w:rsidRPr="00423210">
                <w:t>-85</w:t>
              </w:r>
            </w:ins>
          </w:p>
        </w:tc>
        <w:tc>
          <w:tcPr>
            <w:tcW w:w="485" w:type="dxa"/>
            <w:vAlign w:val="center"/>
          </w:tcPr>
          <w:p w14:paraId="01735152" w14:textId="77777777" w:rsidR="003E78FA" w:rsidRPr="00423210" w:rsidRDefault="003E78FA" w:rsidP="003E78FA">
            <w:pPr>
              <w:pStyle w:val="TAC"/>
              <w:rPr>
                <w:ins w:id="146" w:author="R&amp;S" w:date="2025-11-06T14:39:00Z" w16du:dateUtc="2025-11-06T13:39:00Z"/>
              </w:rPr>
            </w:pPr>
            <w:ins w:id="147" w:author="R&amp;S" w:date="2025-11-06T14:39:00Z" w16du:dateUtc="2025-11-06T13:39:00Z">
              <w:r w:rsidRPr="00423210">
                <w:t>-85</w:t>
              </w:r>
            </w:ins>
          </w:p>
        </w:tc>
        <w:tc>
          <w:tcPr>
            <w:tcW w:w="511" w:type="dxa"/>
            <w:vAlign w:val="center"/>
          </w:tcPr>
          <w:p w14:paraId="40035CC7" w14:textId="77777777" w:rsidR="003E78FA" w:rsidRPr="00423210" w:rsidRDefault="003E78FA" w:rsidP="003E78FA">
            <w:pPr>
              <w:pStyle w:val="TAC"/>
              <w:rPr>
                <w:ins w:id="148" w:author="R&amp;S" w:date="2025-11-06T14:39:00Z" w16du:dateUtc="2025-11-06T13:39:00Z"/>
              </w:rPr>
            </w:pPr>
            <w:ins w:id="149" w:author="R&amp;S" w:date="2025-11-06T14:39:00Z" w16du:dateUtc="2025-11-06T13:39:00Z">
              <w:r w:rsidRPr="00423210">
                <w:t>-85</w:t>
              </w:r>
            </w:ins>
          </w:p>
        </w:tc>
        <w:tc>
          <w:tcPr>
            <w:tcW w:w="511" w:type="dxa"/>
            <w:vAlign w:val="center"/>
          </w:tcPr>
          <w:p w14:paraId="5C0B1BA7" w14:textId="77777777" w:rsidR="003E78FA" w:rsidRPr="00423210" w:rsidRDefault="003E78FA" w:rsidP="003E78FA">
            <w:pPr>
              <w:pStyle w:val="TAC"/>
              <w:rPr>
                <w:ins w:id="150" w:author="R&amp;S" w:date="2025-11-06T14:39:00Z" w16du:dateUtc="2025-11-06T13:39:00Z"/>
              </w:rPr>
            </w:pPr>
            <w:ins w:id="151" w:author="R&amp;S" w:date="2025-11-06T14:39:00Z" w16du:dateUtc="2025-11-06T13:39:00Z">
              <w:r w:rsidRPr="00423210">
                <w:t>-85</w:t>
              </w:r>
            </w:ins>
          </w:p>
        </w:tc>
        <w:tc>
          <w:tcPr>
            <w:tcW w:w="511" w:type="dxa"/>
            <w:vAlign w:val="center"/>
          </w:tcPr>
          <w:p w14:paraId="3130C769" w14:textId="77777777" w:rsidR="003E78FA" w:rsidRPr="00423210" w:rsidRDefault="003E78FA" w:rsidP="003E78FA">
            <w:pPr>
              <w:pStyle w:val="TAC"/>
              <w:rPr>
                <w:ins w:id="152" w:author="R&amp;S" w:date="2025-11-06T14:39:00Z" w16du:dateUtc="2025-11-06T13:39:00Z"/>
              </w:rPr>
            </w:pPr>
            <w:ins w:id="153" w:author="R&amp;S" w:date="2025-11-06T14:39:00Z" w16du:dateUtc="2025-11-06T13:39:00Z">
              <w:r w:rsidRPr="00423210">
                <w:t>-85</w:t>
              </w:r>
            </w:ins>
          </w:p>
        </w:tc>
      </w:tr>
      <w:tr w:rsidR="003E78FA" w:rsidRPr="00423210" w14:paraId="546819BA" w14:textId="77777777" w:rsidTr="003E78FA">
        <w:trPr>
          <w:trHeight w:val="221"/>
          <w:jc w:val="center"/>
          <w:ins w:id="154" w:author="R&amp;S" w:date="2025-11-06T14:45:00Z"/>
        </w:trPr>
        <w:tc>
          <w:tcPr>
            <w:tcW w:w="4888" w:type="dxa"/>
            <w:gridSpan w:val="8"/>
            <w:vAlign w:val="center"/>
          </w:tcPr>
          <w:p w14:paraId="2D03B02D" w14:textId="77777777" w:rsidR="003E78FA" w:rsidRPr="00423210" w:rsidRDefault="003E78FA" w:rsidP="003E78FA">
            <w:pPr>
              <w:pStyle w:val="TAN"/>
              <w:rPr>
                <w:ins w:id="155" w:author="R&amp;S" w:date="2025-11-06T14:45:00Z" w16du:dateUtc="2025-11-06T13:45:00Z"/>
              </w:rPr>
            </w:pPr>
            <w:ins w:id="156" w:author="R&amp;S" w:date="2025-11-06T14:45:00Z" w16du:dateUtc="2025-11-06T13:45:00Z">
              <w:r w:rsidRPr="00423210">
                <w:t>Note 1:</w:t>
              </w:r>
              <w:r w:rsidRPr="00423210">
                <w:tab/>
                <w:t xml:space="preserve">The channel bandwidth powers are informative, based on -85dBm/15kHz SS/PBCH SSS EPRE, then scaled according to the number of RBs and rounded to the nearest integer dBm value. Full RE allocation with no boost or </w:t>
              </w:r>
              <w:proofErr w:type="spellStart"/>
              <w:r w:rsidRPr="00423210">
                <w:t>deboost</w:t>
              </w:r>
              <w:proofErr w:type="spellEnd"/>
              <w:r w:rsidRPr="00423210">
                <w:t xml:space="preserve"> is assumed.</w:t>
              </w:r>
            </w:ins>
          </w:p>
          <w:p w14:paraId="018A8485" w14:textId="77777777" w:rsidR="003E78FA" w:rsidRPr="00423210" w:rsidRDefault="003E78FA" w:rsidP="003E78FA">
            <w:pPr>
              <w:pStyle w:val="TAN"/>
              <w:rPr>
                <w:ins w:id="157" w:author="R&amp;S" w:date="2025-11-06T14:45:00Z" w16du:dateUtc="2025-11-06T13:45:00Z"/>
              </w:rPr>
            </w:pPr>
            <w:ins w:id="158" w:author="R&amp;S" w:date="2025-11-06T14:45:00Z" w16du:dateUtc="2025-11-06T13:45:00Z">
              <w:r w:rsidRPr="00423210">
                <w:t>Note 2:</w:t>
              </w:r>
              <w:r w:rsidRPr="00423210">
                <w:tab/>
                <w:t>The power level is specified at each UE Rx antenna.</w:t>
              </w:r>
            </w:ins>
          </w:p>
          <w:p w14:paraId="5BE3FCDA" w14:textId="0B97D03B" w:rsidR="003E78FA" w:rsidRPr="00423210" w:rsidRDefault="003E78FA" w:rsidP="003E78FA">
            <w:pPr>
              <w:pStyle w:val="TAN"/>
              <w:rPr>
                <w:ins w:id="159" w:author="R&amp;S" w:date="2025-11-06T14:45:00Z" w16du:dateUtc="2025-11-06T13:45:00Z"/>
              </w:rPr>
            </w:pPr>
            <w:ins w:id="160" w:author="R&amp;S" w:date="2025-11-06T14:45:00Z" w16du:dateUtc="2025-11-06T13:45:00Z">
              <w:r w:rsidRPr="00423210">
                <w:t>Note 3:</w:t>
              </w:r>
              <w:r w:rsidRPr="00423210">
                <w:tab/>
                <w:t>DL level is applied for any of the Subcarrier Spacing configuration with the same power spectrum density of -85dBm/15kHz.</w:t>
              </w:r>
            </w:ins>
          </w:p>
        </w:tc>
      </w:tr>
    </w:tbl>
    <w:p w14:paraId="14D6951D" w14:textId="77777777" w:rsidR="003E78FA" w:rsidRDefault="003E78FA" w:rsidP="007B6600">
      <w:pPr>
        <w:rPr>
          <w:ins w:id="161" w:author="R&amp;S" w:date="2025-11-06T14:46:00Z" w16du:dateUtc="2025-11-06T13:46:00Z"/>
        </w:rPr>
      </w:pPr>
    </w:p>
    <w:p w14:paraId="7DA1592B" w14:textId="7CD1B9EC" w:rsidR="007B6600" w:rsidRPr="00423210" w:rsidRDefault="007B6600" w:rsidP="007B6600">
      <w:pPr>
        <w:rPr>
          <w:ins w:id="162" w:author="R&amp;S" w:date="2025-11-06T14:39:00Z" w16du:dateUtc="2025-11-06T13:39:00Z"/>
        </w:rPr>
      </w:pPr>
      <w:ins w:id="163" w:author="R&amp;S" w:date="2025-11-06T14:39:00Z" w16du:dateUtc="2025-11-06T13:39:00Z">
        <w:r w:rsidRPr="00423210">
          <w:t>The default signal level uncertainty is +/-3dB at each test port, for any level specified. If the uncertainty value is critical for the test purpose, a tighter uncertainty is specified for the related test case in Annex F</w:t>
        </w:r>
      </w:ins>
    </w:p>
    <w:p w14:paraId="66183383" w14:textId="77777777" w:rsidR="006465CE" w:rsidRPr="006465CE" w:rsidRDefault="006465CE" w:rsidP="006465CE">
      <w:pPr>
        <w:rPr>
          <w:ins w:id="164" w:author="R&amp;S" w:date="2025-11-06T14:35:00Z" w16du:dateUtc="2025-11-06T13:35:00Z"/>
          <w:rFonts w:eastAsia="Malgun Gothic"/>
        </w:rPr>
      </w:pPr>
    </w:p>
    <w:p w14:paraId="0434EE7E" w14:textId="77777777" w:rsidR="006465CE" w:rsidRPr="00990B12" w:rsidRDefault="006465CE" w:rsidP="006465CE">
      <w:pPr>
        <w:pStyle w:val="berschrift1"/>
        <w:rPr>
          <w:rFonts w:eastAsia="Malgun Gothic"/>
        </w:rPr>
      </w:pPr>
      <w:r w:rsidRPr="00990B12">
        <w:rPr>
          <w:rFonts w:eastAsia="Malgun Gothic"/>
        </w:rPr>
        <w:t>C.1</w:t>
      </w:r>
      <w:r w:rsidRPr="00990B12">
        <w:rPr>
          <w:rFonts w:eastAsia="Malgun Gothic"/>
        </w:rPr>
        <w:tab/>
      </w:r>
      <w:r w:rsidRPr="00990B12">
        <w:t>General</w:t>
      </w:r>
      <w:bookmarkEnd w:id="5"/>
      <w:bookmarkEnd w:id="6"/>
    </w:p>
    <w:p w14:paraId="7DAE034E" w14:textId="77777777" w:rsidR="006465CE" w:rsidRPr="00990B12" w:rsidRDefault="006465CE" w:rsidP="006465CE">
      <w:pPr>
        <w:rPr>
          <w:rFonts w:eastAsia="Malgun Gothic"/>
        </w:rPr>
      </w:pPr>
      <w:r w:rsidRPr="00990B12">
        <w:rPr>
          <w:rFonts w:cs="v5.0.0"/>
        </w:rPr>
        <w:t>This annex specifies the downlink physical channels that are needed for setting a connection and channels that are needed during a connection.</w:t>
      </w:r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B6D0E" w14:textId="77777777" w:rsidR="00226B6F" w:rsidRDefault="00226B6F">
      <w:r>
        <w:separator/>
      </w:r>
    </w:p>
  </w:endnote>
  <w:endnote w:type="continuationSeparator" w:id="0">
    <w:p w14:paraId="7FE50590" w14:textId="77777777" w:rsidR="00226B6F" w:rsidRDefault="0022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109C0" w14:textId="77777777" w:rsidR="00226B6F" w:rsidRDefault="00226B6F">
      <w:r>
        <w:separator/>
      </w:r>
    </w:p>
  </w:footnote>
  <w:footnote w:type="continuationSeparator" w:id="0">
    <w:p w14:paraId="7823C4F9" w14:textId="77777777" w:rsidR="00226B6F" w:rsidRDefault="00226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6B"/>
    <w:rsid w:val="0000507B"/>
    <w:rsid w:val="00010198"/>
    <w:rsid w:val="00022E4A"/>
    <w:rsid w:val="0003113E"/>
    <w:rsid w:val="00031AF1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83566"/>
    <w:rsid w:val="00192C46"/>
    <w:rsid w:val="001A08B3"/>
    <w:rsid w:val="001A7B60"/>
    <w:rsid w:val="001B52F0"/>
    <w:rsid w:val="001B7A65"/>
    <w:rsid w:val="001C0807"/>
    <w:rsid w:val="001E41F3"/>
    <w:rsid w:val="001E5A9E"/>
    <w:rsid w:val="001F42BD"/>
    <w:rsid w:val="00226B6F"/>
    <w:rsid w:val="00252AFA"/>
    <w:rsid w:val="002548B5"/>
    <w:rsid w:val="0026004D"/>
    <w:rsid w:val="0026266F"/>
    <w:rsid w:val="002640DD"/>
    <w:rsid w:val="00275D12"/>
    <w:rsid w:val="00284702"/>
    <w:rsid w:val="00284FEB"/>
    <w:rsid w:val="002860C4"/>
    <w:rsid w:val="002A0A6E"/>
    <w:rsid w:val="002B5586"/>
    <w:rsid w:val="002B5741"/>
    <w:rsid w:val="002E472E"/>
    <w:rsid w:val="00305409"/>
    <w:rsid w:val="00331892"/>
    <w:rsid w:val="003609EF"/>
    <w:rsid w:val="0036231A"/>
    <w:rsid w:val="00374DD4"/>
    <w:rsid w:val="003C2915"/>
    <w:rsid w:val="003E1A36"/>
    <w:rsid w:val="003E78FA"/>
    <w:rsid w:val="00410371"/>
    <w:rsid w:val="004113AD"/>
    <w:rsid w:val="004242F1"/>
    <w:rsid w:val="0044435B"/>
    <w:rsid w:val="0045136F"/>
    <w:rsid w:val="004B75B7"/>
    <w:rsid w:val="004C70CE"/>
    <w:rsid w:val="004C7F26"/>
    <w:rsid w:val="0050743A"/>
    <w:rsid w:val="005141D9"/>
    <w:rsid w:val="0051580D"/>
    <w:rsid w:val="00547111"/>
    <w:rsid w:val="00592D74"/>
    <w:rsid w:val="005E2C44"/>
    <w:rsid w:val="00611DFE"/>
    <w:rsid w:val="00621188"/>
    <w:rsid w:val="00625787"/>
    <w:rsid w:val="006257ED"/>
    <w:rsid w:val="006465CE"/>
    <w:rsid w:val="00653DE4"/>
    <w:rsid w:val="00665C47"/>
    <w:rsid w:val="00693CF8"/>
    <w:rsid w:val="00695808"/>
    <w:rsid w:val="00697B18"/>
    <w:rsid w:val="006B46FB"/>
    <w:rsid w:val="006E21FB"/>
    <w:rsid w:val="007129EF"/>
    <w:rsid w:val="00757BAB"/>
    <w:rsid w:val="00780644"/>
    <w:rsid w:val="00792342"/>
    <w:rsid w:val="0079374C"/>
    <w:rsid w:val="007977A8"/>
    <w:rsid w:val="007B512A"/>
    <w:rsid w:val="007B6600"/>
    <w:rsid w:val="007C2097"/>
    <w:rsid w:val="007C62D0"/>
    <w:rsid w:val="007D6A07"/>
    <w:rsid w:val="007F7259"/>
    <w:rsid w:val="008040A8"/>
    <w:rsid w:val="008279FA"/>
    <w:rsid w:val="008626E7"/>
    <w:rsid w:val="00870EE7"/>
    <w:rsid w:val="008863B9"/>
    <w:rsid w:val="008A45A6"/>
    <w:rsid w:val="008C0A07"/>
    <w:rsid w:val="008D3CCC"/>
    <w:rsid w:val="008F3789"/>
    <w:rsid w:val="008F686C"/>
    <w:rsid w:val="009148DE"/>
    <w:rsid w:val="00941E30"/>
    <w:rsid w:val="00946AA7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8623C"/>
    <w:rsid w:val="00B93891"/>
    <w:rsid w:val="00B968C8"/>
    <w:rsid w:val="00BA3EC5"/>
    <w:rsid w:val="00BA51D9"/>
    <w:rsid w:val="00BB1D40"/>
    <w:rsid w:val="00BB5DFC"/>
    <w:rsid w:val="00BC10E8"/>
    <w:rsid w:val="00BD279D"/>
    <w:rsid w:val="00BD6BB8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A5FE3"/>
    <w:rsid w:val="00DE34CF"/>
    <w:rsid w:val="00E13F3D"/>
    <w:rsid w:val="00E265B1"/>
    <w:rsid w:val="00E34898"/>
    <w:rsid w:val="00E431C3"/>
    <w:rsid w:val="00E50F0C"/>
    <w:rsid w:val="00E55B17"/>
    <w:rsid w:val="00EA0D24"/>
    <w:rsid w:val="00EB09B7"/>
    <w:rsid w:val="00EE7D7C"/>
    <w:rsid w:val="00F25D98"/>
    <w:rsid w:val="00F300FB"/>
    <w:rsid w:val="00F64E53"/>
    <w:rsid w:val="00FA2401"/>
    <w:rsid w:val="00FA251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erschrift1Zchn">
    <w:name w:val="Überschrift 1 Zchn"/>
    <w:basedOn w:val="Absatz-Standardschriftart"/>
    <w:link w:val="berschrift1"/>
    <w:rsid w:val="006465C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7B660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B66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660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B66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38</cp:revision>
  <cp:lastPrinted>1899-12-31T23:00:00Z</cp:lastPrinted>
  <dcterms:created xsi:type="dcterms:W3CDTF">2020-02-03T08:32:00Z</dcterms:created>
  <dcterms:modified xsi:type="dcterms:W3CDTF">2025-11-07T19:51:00Z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